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D5743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729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ins w:id="2" w:author="Федорочева Зарема Рамилевна" w:date="2017-04-12T09:44:00Z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A6246" w:rsidRDefault="003A6246" w:rsidP="004F281B">
      <w:pPr>
        <w:tabs>
          <w:tab w:val="left" w:pos="2940"/>
        </w:tabs>
        <w:spacing w:after="0" w:line="240" w:lineRule="auto"/>
        <w:rPr>
          <w:ins w:id="3" w:author="Федорочева Зарема Рамилевна" w:date="2017-04-12T09:44:00Z"/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246" w:rsidRDefault="003A6246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_____________2017</w:t>
      </w:r>
      <w:r w:rsidR="00BD3BB7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</w:t>
            </w:r>
            <w:r w:rsidR="00DF26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порядке и сроке, установленном в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749"/>
              <w:gridCol w:w="526"/>
              <w:gridCol w:w="1418"/>
              <w:gridCol w:w="1276"/>
              <w:gridCol w:w="1822"/>
            </w:tblGrid>
            <w:tr w:rsidR="004864FE" w:rsidRPr="004864FE" w:rsidTr="00116A8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16A8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116A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bookmarkStart w:id="4" w:name="_GoBack"/>
            <w:bookmarkEnd w:id="4"/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150" w:rsidRDefault="002C0150" w:rsidP="00804037">
      <w:pPr>
        <w:spacing w:after="0" w:line="240" w:lineRule="auto"/>
      </w:pPr>
      <w:r>
        <w:separator/>
      </w:r>
    </w:p>
  </w:endnote>
  <w:endnote w:type="continuationSeparator" w:id="0">
    <w:p w:rsidR="002C0150" w:rsidRDefault="002C015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3A6246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150" w:rsidRDefault="002C0150" w:rsidP="00804037">
      <w:pPr>
        <w:spacing w:after="0" w:line="240" w:lineRule="auto"/>
      </w:pPr>
      <w:r>
        <w:separator/>
      </w:r>
    </w:p>
  </w:footnote>
  <w:footnote w:type="continuationSeparator" w:id="0">
    <w:p w:rsidR="002C0150" w:rsidRDefault="002C015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56BB3"/>
    <w:rsid w:val="00061170"/>
    <w:rsid w:val="00064BA8"/>
    <w:rsid w:val="000655C8"/>
    <w:rsid w:val="00073C1B"/>
    <w:rsid w:val="00073C86"/>
    <w:rsid w:val="00082FD4"/>
    <w:rsid w:val="000A201A"/>
    <w:rsid w:val="000A241E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16A8D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0150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5761"/>
    <w:rsid w:val="00396322"/>
    <w:rsid w:val="003967BF"/>
    <w:rsid w:val="003A6246"/>
    <w:rsid w:val="003B0310"/>
    <w:rsid w:val="003B1557"/>
    <w:rsid w:val="003B40BB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16E2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74F4A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27AAB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26D6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94838-AC75-42C2-9E19-BA9FBAEF0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3344</Words>
  <Characters>19061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22</cp:revision>
  <cp:lastPrinted>2014-11-26T09:54:00Z</cp:lastPrinted>
  <dcterms:created xsi:type="dcterms:W3CDTF">2016-11-21T09:10:00Z</dcterms:created>
  <dcterms:modified xsi:type="dcterms:W3CDTF">2017-04-12T04:46:00Z</dcterms:modified>
</cp:coreProperties>
</file>